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0B85C9DD"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401687">
        <w:rPr>
          <w:b/>
          <w:i/>
          <w:noProof/>
          <w:sz w:val="28"/>
        </w:rPr>
        <w:t>137</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E5F13" w:rsidR="001E41F3" w:rsidRPr="00410371" w:rsidRDefault="00F120A8" w:rsidP="009D37C4">
            <w:pPr>
              <w:pStyle w:val="CRCoverPage"/>
              <w:spacing w:after="0"/>
              <w:jc w:val="right"/>
              <w:rPr>
                <w:b/>
                <w:noProof/>
                <w:sz w:val="28"/>
              </w:rPr>
            </w:pPr>
            <w:r>
              <w:rPr>
                <w:b/>
                <w:noProof/>
                <w:sz w:val="28"/>
              </w:rPr>
              <w:t>29.</w:t>
            </w:r>
            <w:r w:rsidR="00E454F6">
              <w:rPr>
                <w:b/>
                <w:noProof/>
                <w:sz w:val="28"/>
                <w:lang w:eastAsia="zh-CN"/>
              </w:rPr>
              <w:t>5</w:t>
            </w:r>
            <w:r w:rsidR="009D37C4">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66619" w:rsidR="001E41F3" w:rsidRPr="00410371" w:rsidRDefault="00A27E5D" w:rsidP="0082475E">
            <w:pPr>
              <w:pStyle w:val="CRCoverPage"/>
              <w:spacing w:after="0"/>
              <w:rPr>
                <w:noProof/>
              </w:rPr>
            </w:pPr>
            <w:r>
              <w:rPr>
                <w:b/>
                <w:noProof/>
                <w:sz w:val="28"/>
                <w:lang w:eastAsia="zh-CN"/>
              </w:rPr>
              <w:t>0134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0386C" w:rsidR="001E41F3" w:rsidRDefault="00C856FE" w:rsidP="00C5643A">
            <w:pPr>
              <w:pStyle w:val="CRCoverPage"/>
              <w:spacing w:after="0"/>
              <w:ind w:left="100"/>
              <w:rPr>
                <w:noProof/>
                <w:lang w:eastAsia="zh-CN"/>
              </w:rPr>
            </w:pPr>
            <w:r>
              <w:rPr>
                <w:noProof/>
                <w:lang w:eastAsia="zh-CN"/>
              </w:rPr>
              <w:t xml:space="preserve">Incorrect </w:t>
            </w:r>
            <w:r>
              <w:rPr>
                <w:rFonts w:hint="eastAsia"/>
                <w:noProof/>
                <w:lang w:eastAsia="zh-CN"/>
              </w:rPr>
              <w:t>U</w:t>
            </w:r>
            <w:r>
              <w:rPr>
                <w:noProof/>
                <w:lang w:eastAsia="zh-CN"/>
              </w:rPr>
              <w:t>PEAS event name in analytics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635D0" w:rsidR="001E41F3" w:rsidRDefault="00FB4A4F" w:rsidP="009D37C4">
            <w:pPr>
              <w:pStyle w:val="CRCoverPage"/>
              <w:spacing w:after="0"/>
              <w:ind w:left="100"/>
              <w:rPr>
                <w:noProof/>
              </w:rPr>
            </w:pPr>
            <w:r>
              <w:rPr>
                <w:noProof/>
              </w:rPr>
              <w:t xml:space="preserve">TEI19, </w:t>
            </w:r>
            <w:r w:rsidR="009D37C4">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2ABDC" w:rsidR="001E41F3" w:rsidRDefault="00FB4A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A9D40" w14:textId="5C5C1919" w:rsidR="00605E48" w:rsidRDefault="00C856FE" w:rsidP="00C856FE">
            <w:pPr>
              <w:pStyle w:val="CRCoverPage"/>
              <w:spacing w:after="0"/>
              <w:rPr>
                <w:lang w:eastAsia="zh-CN"/>
              </w:rPr>
            </w:pPr>
            <w:r>
              <w:rPr>
                <w:rFonts w:hint="eastAsia"/>
                <w:lang w:eastAsia="zh-CN"/>
              </w:rPr>
              <w:t>I</w:t>
            </w:r>
            <w:r>
              <w:rPr>
                <w:lang w:eastAsia="zh-CN"/>
              </w:rPr>
              <w:t xml:space="preserve">n </w:t>
            </w:r>
            <w:r>
              <w:t xml:space="preserve">PDU Session Traffic Analytics procedure in </w:t>
            </w:r>
            <w:r w:rsidRPr="0042590E">
              <w:t>5.7.19</w:t>
            </w:r>
            <w:r>
              <w:t xml:space="preserve">, the UPF event </w:t>
            </w:r>
            <w:r w:rsidRPr="00A96BA7">
              <w:rPr>
                <w:rFonts w:eastAsia="Times New Roman"/>
                <w:lang w:eastAsia="en-GB"/>
              </w:rPr>
              <w:t>UserDataUsageMeasures</w:t>
            </w:r>
            <w:r>
              <w:rPr>
                <w:rFonts w:eastAsia="Times New Roman"/>
                <w:lang w:eastAsia="en-GB"/>
              </w:rPr>
              <w:t xml:space="preserve"> is used instead of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p w14:paraId="4421473D" w14:textId="77777777" w:rsidR="00D73BCC" w:rsidRDefault="00D73BCC" w:rsidP="00D73BCC">
            <w:pPr>
              <w:pStyle w:val="CRCoverPage"/>
              <w:spacing w:after="0"/>
              <w:ind w:left="100"/>
              <w:rPr>
                <w:noProof/>
                <w:lang w:eastAsia="zh-CN"/>
              </w:rPr>
            </w:pPr>
          </w:p>
          <w:p w14:paraId="1E02499D" w14:textId="77777777" w:rsidR="009A4EF0" w:rsidRDefault="009A4EF0" w:rsidP="009A4EF0">
            <w:pPr>
              <w:pStyle w:val="CRCoverPage"/>
              <w:spacing w:after="0"/>
              <w:ind w:left="100"/>
              <w:rPr>
                <w:lang w:eastAsia="zh-CN"/>
              </w:rPr>
            </w:pPr>
            <w:r>
              <w:rPr>
                <w:lang w:eastAsia="zh-CN"/>
              </w:rPr>
              <w:t xml:space="preserve">A NOTE should be added to indicate the details of </w:t>
            </w:r>
            <w:r w:rsidRPr="00123E54">
              <w:rPr>
                <w:lang w:eastAsia="zh-CN"/>
              </w:rPr>
              <w:t>Nupf_EventExposure_Subscribe</w:t>
            </w:r>
            <w:r>
              <w:rPr>
                <w:lang w:eastAsia="zh-CN"/>
              </w:rPr>
              <w:t>/Notify service operations refer to 29.564 rather than indicating it in everywhere.</w:t>
            </w:r>
          </w:p>
          <w:p w14:paraId="708AA7DE" w14:textId="449833A6" w:rsidR="009A4EF0" w:rsidRDefault="009A4EF0" w:rsidP="009A4E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B82CD9" w14:textId="5133EC70" w:rsidR="00605E48" w:rsidRDefault="004714F9" w:rsidP="008D2FF6">
            <w:pPr>
              <w:pStyle w:val="CRCoverPage"/>
              <w:spacing w:after="0"/>
              <w:ind w:left="100"/>
              <w:rPr>
                <w:lang w:eastAsia="zh-CN"/>
              </w:rPr>
            </w:pPr>
            <w:r w:rsidRPr="0042590E">
              <w:t>5.7.19</w:t>
            </w:r>
            <w:r>
              <w:t xml:space="preserve"> is updated to correct the UPF event name, and add a NOTE for reference of </w:t>
            </w:r>
            <w:r>
              <w:rPr>
                <w:lang w:eastAsia="zh-CN"/>
              </w:rPr>
              <w:t>29.564.</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CB090" w:rsidR="001E41F3" w:rsidRDefault="004714F9" w:rsidP="003153AF">
            <w:pPr>
              <w:pStyle w:val="CRCoverPage"/>
              <w:spacing w:after="0"/>
              <w:ind w:left="100"/>
              <w:rPr>
                <w:noProof/>
                <w:lang w:eastAsia="zh-CN"/>
              </w:rPr>
            </w:pPr>
            <w:r>
              <w:rPr>
                <w:rFonts w:hint="eastAsia"/>
                <w:noProof/>
                <w:lang w:eastAsia="zh-CN"/>
              </w:rPr>
              <w:t>I</w:t>
            </w:r>
            <w:r>
              <w:rPr>
                <w:noProof/>
                <w:lang w:eastAsia="zh-CN"/>
              </w:rPr>
              <w:t>ncorrect event name</w:t>
            </w:r>
            <w:r w:rsidR="003153AF">
              <w:rPr>
                <w:noProof/>
                <w:lang w:eastAsia="zh-CN"/>
              </w:rPr>
              <w:t xml:space="preserve"> misaligned with other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B4FBA" w:rsidR="001E41F3" w:rsidRDefault="00C856FE">
            <w:pPr>
              <w:pStyle w:val="CRCoverPage"/>
              <w:spacing w:after="0"/>
              <w:ind w:left="100"/>
              <w:rPr>
                <w:noProof/>
              </w:rPr>
            </w:pPr>
            <w:r w:rsidRPr="0042590E">
              <w:t>5.7.19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FB0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33981B3" w14:textId="77777777" w:rsidR="009D37C4" w:rsidRDefault="009D37C4" w:rsidP="009D37C4">
      <w:pPr>
        <w:pStyle w:val="30"/>
      </w:pPr>
      <w:bookmarkStart w:id="23" w:name="_Toc177384904"/>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2590E">
        <w:t>5.7.19</w:t>
      </w:r>
      <w:r>
        <w:tab/>
        <w:t>PDU Session Traffic Analytics</w:t>
      </w:r>
      <w:bookmarkEnd w:id="23"/>
    </w:p>
    <w:p w14:paraId="30318B97" w14:textId="77777777" w:rsidR="009D37C4" w:rsidRPr="00D87FF2" w:rsidRDefault="009D37C4" w:rsidP="009D37C4">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(e.g. PCF) to subscribe or request PDU Session Traffic analytics</w:t>
      </w:r>
      <w:r w:rsidRPr="00D87FF2">
        <w:t xml:space="preserve"> </w:t>
      </w:r>
      <w:r w:rsidRPr="00D87FF2">
        <w:rPr>
          <w:lang w:val="en-US"/>
        </w:rPr>
        <w:t>statistics on whether traffic of UEs via one or multiple PDU sessions is according to the information provide</w:t>
      </w:r>
      <w:r>
        <w:rPr>
          <w:lang w:val="en-US"/>
        </w:rPr>
        <w:t xml:space="preserve">d </w:t>
      </w:r>
      <w:r w:rsidRPr="00D87FF2">
        <w:rPr>
          <w:lang w:val="en-US"/>
        </w:rPr>
        <w:t>by the service consumer.</w:t>
      </w:r>
    </w:p>
    <w:p w14:paraId="77C4F858" w14:textId="77777777" w:rsidR="009D37C4" w:rsidRDefault="009D37C4" w:rsidP="009D37C4">
      <w:pPr>
        <w:pStyle w:val="TH"/>
      </w:pPr>
      <w:r>
        <w:object w:dxaOrig="15400" w:dyaOrig="13381" w14:anchorId="1DA1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9pt" o:ole="">
            <v:imagedata r:id="rId13" o:title=""/>
          </v:shape>
          <o:OLEObject Type="Embed" ProgID="Visio.Drawing.15" ShapeID="_x0000_i1025" DrawAspect="Content" ObjectID="_1792849368" r:id="rId14"/>
        </w:object>
      </w:r>
    </w:p>
    <w:p w14:paraId="5A7835AA" w14:textId="77777777" w:rsidR="009D37C4" w:rsidRPr="005D2CF1" w:rsidRDefault="009D37C4" w:rsidP="009D37C4">
      <w:pPr>
        <w:pStyle w:val="TF"/>
      </w:pPr>
      <w:r>
        <w:t>Figure 5</w:t>
      </w:r>
      <w:r w:rsidRPr="005D2CF1">
        <w:t>.7.</w:t>
      </w:r>
      <w:r>
        <w:t>19-</w:t>
      </w:r>
      <w:r w:rsidRPr="005D2CF1">
        <w:t xml:space="preserve">1: Procedure for </w:t>
      </w:r>
      <w:r>
        <w:t>PDU Session Traffic Analytics</w:t>
      </w:r>
    </w:p>
    <w:p w14:paraId="50AF9199" w14:textId="77777777" w:rsidR="009D37C4" w:rsidRDefault="009D37C4" w:rsidP="009D37C4">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PDU Session Traffic</w:t>
      </w:r>
      <w:r>
        <w:rPr>
          <w:lang w:val="en-US"/>
        </w:rPr>
        <w:t xml:space="preserve"> analytics</w:t>
      </w:r>
      <w:r>
        <w:rPr>
          <w:lang w:eastAsia="zh-CN"/>
        </w:rPr>
        <w:t xml:space="preserve">, the NWDAF service consumer (e.g. PCF)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7A71886C" w14:textId="77777777" w:rsidR="009D37C4" w:rsidRDefault="009D37C4" w:rsidP="009D37C4">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PDU Session Traffic</w:t>
      </w:r>
      <w:r>
        <w:t xml:space="preserve"> </w:t>
      </w:r>
      <w:r>
        <w:rPr>
          <w:lang w:val="en-US"/>
        </w:rPr>
        <w:t>analytics</w:t>
      </w:r>
      <w:r>
        <w:rPr>
          <w:lang w:eastAsia="zh-CN"/>
        </w:rPr>
        <w:t xml:space="preserve">, the NWDAF service consumer (e.g. PCF)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708BA260" w14:textId="77777777" w:rsidR="009D37C4" w:rsidRDefault="009D37C4" w:rsidP="009D37C4">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37E1228E" w14:textId="77777777" w:rsidR="009D37C4" w:rsidRDefault="009D37C4" w:rsidP="009D37C4">
      <w:pPr>
        <w:pStyle w:val="B10"/>
        <w:rPr>
          <w:lang w:eastAsia="zh-CN"/>
        </w:rPr>
      </w:pPr>
      <w:r>
        <w:rPr>
          <w:lang w:eastAsia="zh-CN"/>
        </w:rPr>
        <w:lastRenderedPageBreak/>
        <w:t>3a-3b.</w:t>
      </w:r>
      <w:r>
        <w:rPr>
          <w:lang w:eastAsia="zh-CN"/>
        </w:rPr>
        <w:tab/>
        <w:t>[Conditional Option 1] T</w:t>
      </w:r>
      <w:r w:rsidRPr="005D2CF1">
        <w:rPr>
          <w:lang w:eastAsia="zh-CN"/>
        </w:rPr>
        <w:t xml:space="preserve">he NWDAF </w:t>
      </w:r>
      <w:r>
        <w:rPr>
          <w:lang w:eastAsia="zh-CN"/>
        </w:rPr>
        <w:t xml:space="preserve">shall invoke the </w:t>
      </w:r>
      <w:r w:rsidRPr="00262FA8">
        <w:rPr>
          <w:lang w:eastAsia="zh-CN"/>
        </w:rPr>
        <w:t>Nsmf_EventExposure_Subscribe</w:t>
      </w:r>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w:t>
      </w:r>
      <w:r w:rsidRPr="00A96BA7">
        <w:rPr>
          <w:rFonts w:eastAsia="Times New Roman"/>
          <w:lang w:eastAsia="en-GB"/>
        </w:rPr>
        <w:t>"UserDataUsageMeasures"</w:t>
      </w:r>
      <w:r>
        <w:rPr>
          <w:rFonts w:eastAsia="Times New Roman"/>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52F767CB" w14:textId="4AE91CD3" w:rsidR="009D37C4" w:rsidRPr="00123E54" w:rsidRDefault="009D37C4" w:rsidP="009D37C4">
      <w:pPr>
        <w:pStyle w:val="B10"/>
        <w:rPr>
          <w:lang w:eastAsia="zh-CN"/>
        </w:rPr>
      </w:pPr>
      <w:r>
        <w:rPr>
          <w:lang w:eastAsia="zh-CN"/>
        </w:rPr>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r w:rsidRPr="00123E54">
        <w:rPr>
          <w:lang w:eastAsia="zh-CN"/>
        </w:rPr>
        <w:t>Nupf_EventExposure_Subscribe</w:t>
      </w:r>
      <w:r w:rsidRPr="00A833F8">
        <w:rPr>
          <w:lang w:eastAsia="zh-CN"/>
        </w:rPr>
        <w:t xml:space="preserve"> </w:t>
      </w:r>
      <w:r>
        <w:rPr>
          <w:lang w:eastAsia="zh-CN"/>
        </w:rPr>
        <w:t>service operation</w:t>
      </w:r>
      <w:del w:id="35" w:author="ZTE" w:date="2024-11-09T15:31:00Z">
        <w:r w:rsidDel="009A4EF0">
          <w:rPr>
            <w:lang w:eastAsia="zh-CN"/>
          </w:rPr>
          <w:delText xml:space="preserve"> as </w:delText>
        </w:r>
        <w:r w:rsidRPr="00123E54" w:rsidDel="009A4EF0">
          <w:rPr>
            <w:lang w:eastAsia="zh-CN"/>
          </w:rPr>
          <w:delText>described</w:delText>
        </w:r>
        <w:r w:rsidDel="009A4EF0">
          <w:rPr>
            <w:lang w:eastAsia="zh-CN"/>
          </w:rPr>
          <w:delText xml:space="preserve"> in clause </w:delText>
        </w:r>
        <w:r w:rsidRPr="003B2883" w:rsidDel="009A4EF0">
          <w:rPr>
            <w:lang w:eastAsia="zh-CN"/>
          </w:rPr>
          <w:delText>5.2.2.2</w:delText>
        </w:r>
        <w:r w:rsidDel="009A4EF0">
          <w:rPr>
            <w:lang w:eastAsia="zh-CN"/>
          </w:rPr>
          <w:delText xml:space="preserve"> of 3GPP TS 29.564 [40]</w:delText>
        </w:r>
      </w:del>
      <w:r>
        <w:rPr>
          <w:lang w:eastAsia="zh-CN"/>
        </w:rPr>
        <w:t xml:space="preserve"> to retrieve </w:t>
      </w:r>
      <w:r w:rsidRPr="00A96BA7">
        <w:rPr>
          <w:lang w:eastAsia="zh-CN"/>
        </w:rPr>
        <w:t>"</w:t>
      </w:r>
      <w:ins w:id="36" w:author="ZTE" w:date="2024-11-09T15:29:00Z">
        <w:r w:rsidR="00C856FE" w:rsidRPr="00A12828">
          <w:rPr>
            <w:lang w:eastAsia="zh-CN"/>
          </w:rPr>
          <w:t>USER</w:t>
        </w:r>
        <w:r w:rsidR="00C856FE">
          <w:rPr>
            <w:lang w:eastAsia="zh-CN"/>
          </w:rPr>
          <w:t>_</w:t>
        </w:r>
        <w:r w:rsidR="00C856FE" w:rsidRPr="00A12828">
          <w:rPr>
            <w:lang w:eastAsia="zh-CN"/>
          </w:rPr>
          <w:t>DATA</w:t>
        </w:r>
        <w:r w:rsidR="00C856FE">
          <w:rPr>
            <w:lang w:eastAsia="zh-CN"/>
          </w:rPr>
          <w:t>_</w:t>
        </w:r>
        <w:r w:rsidR="00C856FE" w:rsidRPr="00A12828">
          <w:rPr>
            <w:lang w:eastAsia="zh-CN"/>
          </w:rPr>
          <w:t>USAGE</w:t>
        </w:r>
        <w:r w:rsidR="00C856FE">
          <w:rPr>
            <w:lang w:eastAsia="zh-CN"/>
          </w:rPr>
          <w:t>_</w:t>
        </w:r>
        <w:r w:rsidR="00C856FE" w:rsidRPr="00A12828">
          <w:rPr>
            <w:lang w:eastAsia="zh-CN"/>
          </w:rPr>
          <w:t>MEASURES</w:t>
        </w:r>
      </w:ins>
      <w:del w:id="37" w:author="ZTE" w:date="2024-11-09T15:29:00Z">
        <w:r w:rsidRPr="00A96BA7" w:rsidDel="00C856FE">
          <w:rPr>
            <w:lang w:eastAsia="zh-CN"/>
          </w:rPr>
          <w:delText>UserDataUsageMeasures</w:delText>
        </w:r>
      </w:del>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7855B826" w14:textId="7CE6FA67" w:rsidR="009D37C4" w:rsidRPr="00123E54" w:rsidRDefault="009D37C4" w:rsidP="009D37C4">
      <w:pPr>
        <w:pStyle w:val="B10"/>
        <w:rPr>
          <w:lang w:eastAsia="zh-CN"/>
        </w:rPr>
      </w:pPr>
      <w:r>
        <w:rPr>
          <w:lang w:eastAsia="zh-CN"/>
        </w:rPr>
        <w:t>5a-5b.</w:t>
      </w:r>
      <w:r>
        <w:rPr>
          <w:lang w:eastAsia="zh-CN"/>
        </w:rPr>
        <w:tab/>
        <w:t>[Conditional Option 2] T</w:t>
      </w:r>
      <w:r w:rsidRPr="005D2CF1">
        <w:rPr>
          <w:lang w:eastAsia="zh-CN"/>
        </w:rPr>
        <w:t xml:space="preserve">he </w:t>
      </w:r>
      <w:r>
        <w:rPr>
          <w:lang w:eastAsia="zh-CN"/>
        </w:rPr>
        <w:t>NWDAF</w:t>
      </w:r>
      <w:r w:rsidRPr="005D2CF1">
        <w:rPr>
          <w:lang w:eastAsia="zh-CN"/>
        </w:rPr>
        <w:t xml:space="preserve"> </w:t>
      </w:r>
      <w:r>
        <w:rPr>
          <w:lang w:eastAsia="zh-CN"/>
        </w:rPr>
        <w:t xml:space="preserve">may directly invoke the </w:t>
      </w:r>
      <w:r w:rsidRPr="00123E54">
        <w:rPr>
          <w:lang w:eastAsia="zh-CN"/>
        </w:rPr>
        <w:t>Nupf_EventExposure_Subscribe</w:t>
      </w:r>
      <w:r w:rsidRPr="00A833F8">
        <w:rPr>
          <w:lang w:eastAsia="zh-CN"/>
        </w:rPr>
        <w:t xml:space="preserve"> </w:t>
      </w:r>
      <w:r>
        <w:rPr>
          <w:lang w:eastAsia="zh-CN"/>
        </w:rPr>
        <w:t>service operation</w:t>
      </w:r>
      <w:del w:id="38" w:author="ZTE" w:date="2024-11-09T15:31:00Z">
        <w:r w:rsidDel="009A4EF0">
          <w:rPr>
            <w:lang w:eastAsia="zh-CN"/>
          </w:rPr>
          <w:delText xml:space="preserve"> as </w:delText>
        </w:r>
        <w:r w:rsidRPr="00123E54" w:rsidDel="009A4EF0">
          <w:rPr>
            <w:lang w:eastAsia="zh-CN"/>
          </w:rPr>
          <w:delText>described</w:delText>
        </w:r>
        <w:r w:rsidDel="009A4EF0">
          <w:rPr>
            <w:lang w:eastAsia="zh-CN"/>
          </w:rPr>
          <w:delText xml:space="preserve"> in clause </w:delText>
        </w:r>
        <w:r w:rsidRPr="003B2883" w:rsidDel="009A4EF0">
          <w:rPr>
            <w:lang w:eastAsia="zh-CN"/>
          </w:rPr>
          <w:delText>5.2.2.2</w:delText>
        </w:r>
        <w:r w:rsidDel="009A4EF0">
          <w:rPr>
            <w:lang w:eastAsia="zh-CN"/>
          </w:rPr>
          <w:delText xml:space="preserve"> of 3GPP TS 29.564 [40]</w:delText>
        </w:r>
      </w:del>
      <w:r>
        <w:rPr>
          <w:lang w:eastAsia="zh-CN"/>
        </w:rPr>
        <w:t xml:space="preserve"> to </w:t>
      </w:r>
      <w:r w:rsidRPr="00A96BA7">
        <w:rPr>
          <w:lang w:eastAsia="zh-CN"/>
        </w:rPr>
        <w:t>retrieve "</w:t>
      </w:r>
      <w:ins w:id="39" w:author="ZTE" w:date="2024-11-09T15:29:00Z">
        <w:r w:rsidR="00C856FE" w:rsidRPr="00A12828">
          <w:rPr>
            <w:lang w:eastAsia="zh-CN"/>
          </w:rPr>
          <w:t>USER</w:t>
        </w:r>
        <w:r w:rsidR="00C856FE">
          <w:rPr>
            <w:lang w:eastAsia="zh-CN"/>
          </w:rPr>
          <w:t>_</w:t>
        </w:r>
        <w:r w:rsidR="00C856FE" w:rsidRPr="00A12828">
          <w:rPr>
            <w:lang w:eastAsia="zh-CN"/>
          </w:rPr>
          <w:t>DATA</w:t>
        </w:r>
        <w:r w:rsidR="00C856FE">
          <w:rPr>
            <w:lang w:eastAsia="zh-CN"/>
          </w:rPr>
          <w:t>_</w:t>
        </w:r>
        <w:r w:rsidR="00C856FE" w:rsidRPr="00A12828">
          <w:rPr>
            <w:lang w:eastAsia="zh-CN"/>
          </w:rPr>
          <w:t>USAGE</w:t>
        </w:r>
        <w:r w:rsidR="00C856FE">
          <w:rPr>
            <w:lang w:eastAsia="zh-CN"/>
          </w:rPr>
          <w:t>_</w:t>
        </w:r>
        <w:r w:rsidR="00C856FE" w:rsidRPr="00A12828">
          <w:rPr>
            <w:lang w:eastAsia="zh-CN"/>
          </w:rPr>
          <w:t>MEASURES</w:t>
        </w:r>
      </w:ins>
      <w:del w:id="40" w:author="ZTE" w:date="2024-11-09T15:29:00Z">
        <w:r w:rsidRPr="00A96BA7" w:rsidDel="00C856FE">
          <w:rPr>
            <w:lang w:eastAsia="zh-CN"/>
          </w:rPr>
          <w:delText>UserDataUsageMeasures</w:delText>
        </w:r>
      </w:del>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0B868F1B" w14:textId="77777777" w:rsidR="009D37C4" w:rsidRDefault="009D37C4" w:rsidP="009D37C4">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442CB7AE" w14:textId="77777777" w:rsidR="009D37C4" w:rsidRDefault="009D37C4" w:rsidP="009D37C4">
      <w:pPr>
        <w:pStyle w:val="B10"/>
        <w:rPr>
          <w:lang w:eastAsia="zh-CN"/>
        </w:rPr>
      </w:pPr>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Nupf_EventExposure_Notify</w:t>
      </w:r>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028F62E2" w14:textId="77777777" w:rsidR="009D37C4" w:rsidRPr="00123E54" w:rsidRDefault="009D37C4" w:rsidP="009D37C4">
      <w:pPr>
        <w:pStyle w:val="B10"/>
        <w:rPr>
          <w:lang w:eastAsia="zh-CN"/>
        </w:rPr>
      </w:pPr>
      <w:r>
        <w:rPr>
          <w:lang w:eastAsia="zh-CN"/>
        </w:rPr>
        <w:t>7.</w:t>
      </w:r>
      <w:r>
        <w:rPr>
          <w:lang w:eastAsia="zh-CN"/>
        </w:rPr>
        <w:tab/>
      </w:r>
      <w:r w:rsidRPr="006F4647">
        <w:rPr>
          <w:lang w:eastAsia="zh-CN"/>
        </w:rPr>
        <w:t>The NWDAF derives analytics indicating a list of UEs and the traffic they route according to the provided information provided by the consumer (i.e. Traffic Descriptor, S-NSSAI and DNN), including its volume and the traffic they route and a list of UEs which route traffic that it is not expected according to the information provided by the consumer (i.e. Traffic Descriptor, S-NSSAI and DNN) including its volume.</w:t>
      </w:r>
      <w:r w:rsidRPr="003D4ABF">
        <w:t>)</w:t>
      </w:r>
      <w:r w:rsidRPr="00123E54">
        <w:rPr>
          <w:lang w:eastAsia="zh-CN"/>
        </w:rPr>
        <w:t>.</w:t>
      </w:r>
    </w:p>
    <w:p w14:paraId="51D13551" w14:textId="77777777" w:rsidR="009D37C4" w:rsidRDefault="009D37C4" w:rsidP="009D37C4">
      <w:pPr>
        <w:pStyle w:val="B10"/>
        <w:overflowPunct w:val="0"/>
        <w:autoSpaceDE w:val="0"/>
        <w:autoSpaceDN w:val="0"/>
        <w:adjustRightInd w:val="0"/>
        <w:textAlignment w:val="baseline"/>
        <w:rPr>
          <w:lang w:eastAsia="zh-CN"/>
        </w:rPr>
      </w:pPr>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Nnwdaf_AnalyticsInfo_Request response containing the PDU Session Traffic </w:t>
      </w:r>
      <w:r w:rsidRPr="00123E54">
        <w:rPr>
          <w:lang w:eastAsia="zh-CN"/>
        </w:rPr>
        <w:t>analytics as described in clause</w:t>
      </w:r>
      <w:r>
        <w:rPr>
          <w:lang w:eastAsia="zh-CN"/>
        </w:rPr>
        <w:t> 5.2.3.1.</w:t>
      </w:r>
    </w:p>
    <w:p w14:paraId="61F74DA0" w14:textId="77777777" w:rsidR="009D37C4" w:rsidRPr="00123E54" w:rsidRDefault="009D37C4" w:rsidP="009D37C4">
      <w:pPr>
        <w:pStyle w:val="B10"/>
        <w:overflowPunct w:val="0"/>
        <w:autoSpaceDE w:val="0"/>
        <w:autoSpaceDN w:val="0"/>
        <w:adjustRightInd w:val="0"/>
        <w:textAlignment w:val="baseline"/>
        <w:rPr>
          <w:lang w:val="en-US"/>
        </w:rPr>
      </w:pPr>
      <w:r w:rsidRPr="00123E54">
        <w:rPr>
          <w:lang w:eastAsia="zh-CN"/>
        </w:rPr>
        <w:t>8b-8c</w:t>
      </w:r>
      <w:r>
        <w:rPr>
          <w:lang w:eastAsia="zh-CN"/>
        </w:rPr>
        <w:t>.</w:t>
      </w:r>
      <w:r w:rsidRPr="005D2CF1">
        <w:rPr>
          <w:lang w:eastAsia="zh-CN"/>
        </w:rPr>
        <w:tab/>
      </w:r>
      <w:r>
        <w:rPr>
          <w:lang w:eastAsia="zh-CN"/>
        </w:rPr>
        <w:t xml:space="preserve">If step 1b and step 1c are performed, the NWDAF invokes </w:t>
      </w:r>
      <w:r w:rsidRPr="003E232A">
        <w:rPr>
          <w:lang w:eastAsia="zh-CN"/>
        </w:rPr>
        <w:t>Nnwdaf_EventsSusbcription_Notify</w:t>
      </w:r>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6769E4DD" w14:textId="77777777" w:rsidR="009D37C4" w:rsidRDefault="009D37C4" w:rsidP="009D37C4">
      <w:pPr>
        <w:pStyle w:val="NO"/>
      </w:pPr>
      <w:r>
        <w:t>NOTE 2:</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p w14:paraId="647DE825" w14:textId="77777777" w:rsidR="009D37C4" w:rsidRDefault="009D37C4" w:rsidP="009D37C4">
      <w:pPr>
        <w:pStyle w:val="NO"/>
        <w:rPr>
          <w:ins w:id="41" w:author="ZTE" w:date="2024-11-09T15:30:00Z"/>
        </w:rPr>
      </w:pPr>
      <w:r>
        <w:t>NOTE 3:</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6D507D5F" w14:textId="01306480" w:rsidR="00C856FE" w:rsidRDefault="00C856FE" w:rsidP="009D37C4">
      <w:pPr>
        <w:pStyle w:val="NO"/>
      </w:pPr>
      <w:ins w:id="42" w:author="ZTE" w:date="2024-11-09T15:30:00Z">
        <w:r>
          <w:t>NOTE 4:</w:t>
        </w:r>
        <w:r>
          <w:tab/>
          <w:t xml:space="preserve">For details of </w:t>
        </w:r>
        <w:r w:rsidRPr="00123E54">
          <w:rPr>
            <w:lang w:eastAsia="zh-CN"/>
          </w:rPr>
          <w:t>Nupf_EventExposure_Subscribe</w:t>
        </w:r>
        <w:r>
          <w:rPr>
            <w:lang w:eastAsia="zh-CN"/>
          </w:rPr>
          <w:t>/</w:t>
        </w:r>
        <w:r w:rsidRPr="007543E6">
          <w:rPr>
            <w:lang w:eastAsia="zh-CN"/>
          </w:rPr>
          <w:t xml:space="preserve">Notify </w:t>
        </w:r>
        <w:r w:rsidRPr="00F254BD">
          <w:rPr>
            <w:lang w:eastAsia="zh-CN"/>
          </w:rPr>
          <w:t>service</w:t>
        </w:r>
        <w:r>
          <w:t xml:space="preserve"> operations refer to </w:t>
        </w:r>
      </w:ins>
      <w:ins w:id="43" w:author="ZTE" w:date="2024-11-09T15:31:00Z">
        <w:r>
          <w:t>3GPP TS 29.564 [40]</w:t>
        </w:r>
      </w:ins>
      <w:ins w:id="44" w:author="ZTE" w:date="2024-11-09T15:30:00Z">
        <w:r>
          <w:t>.</w:t>
        </w:r>
      </w:ins>
    </w:p>
    <w:p w14:paraId="53AC0FE5" w14:textId="77777777" w:rsidR="009D37C4" w:rsidRPr="00FB4A4F" w:rsidRDefault="009D37C4"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CE6E3" w14:textId="77777777" w:rsidR="009D6FD9" w:rsidRDefault="009D6FD9">
      <w:r>
        <w:separator/>
      </w:r>
    </w:p>
  </w:endnote>
  <w:endnote w:type="continuationSeparator" w:id="0">
    <w:p w14:paraId="1C3C63F1" w14:textId="77777777" w:rsidR="009D6FD9" w:rsidRDefault="009D6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F4BD7" w14:textId="77777777" w:rsidR="009D6FD9" w:rsidRDefault="009D6FD9">
      <w:r>
        <w:separator/>
      </w:r>
    </w:p>
  </w:footnote>
  <w:footnote w:type="continuationSeparator" w:id="0">
    <w:p w14:paraId="6ED32172" w14:textId="77777777" w:rsidR="009D6FD9" w:rsidRDefault="009D6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0F6DEB"/>
    <w:rsid w:val="00145D43"/>
    <w:rsid w:val="0015014C"/>
    <w:rsid w:val="00172531"/>
    <w:rsid w:val="00184E0F"/>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1E0B"/>
    <w:rsid w:val="002E472E"/>
    <w:rsid w:val="00305409"/>
    <w:rsid w:val="00312188"/>
    <w:rsid w:val="003153AF"/>
    <w:rsid w:val="0033702F"/>
    <w:rsid w:val="00350E8F"/>
    <w:rsid w:val="00355A9E"/>
    <w:rsid w:val="003609EF"/>
    <w:rsid w:val="0036231A"/>
    <w:rsid w:val="00365DA8"/>
    <w:rsid w:val="00374DD4"/>
    <w:rsid w:val="003E1A36"/>
    <w:rsid w:val="003E6108"/>
    <w:rsid w:val="00401687"/>
    <w:rsid w:val="00410371"/>
    <w:rsid w:val="004242F1"/>
    <w:rsid w:val="00437BA1"/>
    <w:rsid w:val="004714F9"/>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05E48"/>
    <w:rsid w:val="00621188"/>
    <w:rsid w:val="006257ED"/>
    <w:rsid w:val="00653DE4"/>
    <w:rsid w:val="00665C47"/>
    <w:rsid w:val="00695063"/>
    <w:rsid w:val="00695808"/>
    <w:rsid w:val="006B46FB"/>
    <w:rsid w:val="006E21FB"/>
    <w:rsid w:val="00724B5D"/>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4EF0"/>
    <w:rsid w:val="009A5753"/>
    <w:rsid w:val="009A579D"/>
    <w:rsid w:val="009D37C4"/>
    <w:rsid w:val="009D6FD9"/>
    <w:rsid w:val="009E3297"/>
    <w:rsid w:val="009E5CEF"/>
    <w:rsid w:val="009F734F"/>
    <w:rsid w:val="00A20F0A"/>
    <w:rsid w:val="00A246B6"/>
    <w:rsid w:val="00A27E5D"/>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174A"/>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5643A"/>
    <w:rsid w:val="00C609B0"/>
    <w:rsid w:val="00C66BA2"/>
    <w:rsid w:val="00C856FE"/>
    <w:rsid w:val="00C87044"/>
    <w:rsid w:val="00C870F6"/>
    <w:rsid w:val="00C87BCA"/>
    <w:rsid w:val="00C95985"/>
    <w:rsid w:val="00CC5026"/>
    <w:rsid w:val="00CC68D0"/>
    <w:rsid w:val="00CD0AC9"/>
    <w:rsid w:val="00D03F9A"/>
    <w:rsid w:val="00D0511E"/>
    <w:rsid w:val="00D05CA2"/>
    <w:rsid w:val="00D06D51"/>
    <w:rsid w:val="00D24991"/>
    <w:rsid w:val="00D40A55"/>
    <w:rsid w:val="00D47787"/>
    <w:rsid w:val="00D50255"/>
    <w:rsid w:val="00D66520"/>
    <w:rsid w:val="00D717FD"/>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B09B7"/>
    <w:rsid w:val="00EE6BA9"/>
    <w:rsid w:val="00EE7D7C"/>
    <w:rsid w:val="00F120A8"/>
    <w:rsid w:val="00F2214C"/>
    <w:rsid w:val="00F25D98"/>
    <w:rsid w:val="00F300FB"/>
    <w:rsid w:val="00F37918"/>
    <w:rsid w:val="00F5599F"/>
    <w:rsid w:val="00FA21ED"/>
    <w:rsid w:val="00FB4A4F"/>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0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705A1-AA8B-4FE5-A69F-D9C4AF83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3</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72</cp:revision>
  <cp:lastPrinted>1899-12-31T23:00:00Z</cp:lastPrinted>
  <dcterms:created xsi:type="dcterms:W3CDTF">2020-02-03T08:32:00Z</dcterms:created>
  <dcterms:modified xsi:type="dcterms:W3CDTF">2024-11-11T08:56:00Z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